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8996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2A7458" w:rsidRPr="002A7458">
        <w:rPr>
          <w:b/>
          <w:i/>
          <w:noProof/>
          <w:sz w:val="28"/>
        </w:rPr>
        <w:t>S2-2301295</w:t>
      </w:r>
      <w:bookmarkEnd w:id="0"/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21492708"/>
      <w:r w:rsidRPr="009573FA">
        <w:rPr>
          <w:b/>
          <w:noProof/>
          <w:sz w:val="24"/>
        </w:rPr>
        <w:t>Elbonia, January 16 – 20, 2023</w:t>
      </w:r>
      <w:bookmarkEnd w:id="1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1335C" w:rsidR="001E41F3" w:rsidRPr="00410371" w:rsidRDefault="002A74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2E3DB" w:rsidR="001E41F3" w:rsidRDefault="00782432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</w:t>
            </w:r>
            <w:r w:rsidR="00895C83">
              <w:t>obility when moving together with a MBSR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29F6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B891F" w:rsidR="001E41F3" w:rsidRDefault="002C1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19C151D0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E03EF" w:rsidRPr="00BE03EF">
              <w:rPr>
                <w:noProof/>
              </w:rPr>
              <w:t>R3-226831</w:t>
            </w:r>
            <w:r w:rsidR="00BE03EF">
              <w:rPr>
                <w:noProof/>
              </w:rPr>
              <w:t xml:space="preserve">, RAN3 has clarified that </w:t>
            </w:r>
            <w:r w:rsidR="004E114D">
              <w:rPr>
                <w:noProof/>
              </w:rPr>
              <w:t>static TAC solution is not pursed in Rel-18 for NR_mobile_IAB</w:t>
            </w:r>
            <w:r w:rsidR="000875DD">
              <w:rPr>
                <w:noProof/>
              </w:rPr>
              <w:t xml:space="preserve"> work</w:t>
            </w:r>
            <w:r w:rsidR="001361E8">
              <w:rPr>
                <w:noProof/>
              </w:rPr>
              <w:t>.</w:t>
            </w:r>
            <w:r w:rsidR="000875DD">
              <w:rPr>
                <w:noProof/>
              </w:rPr>
              <w:t xml:space="preserve"> Therefore, the </w:t>
            </w:r>
            <w:r w:rsidR="006F7175">
              <w:rPr>
                <w:noProof/>
              </w:rPr>
              <w:t xml:space="preserve">stage 2 description in clause 5.35A.3 </w:t>
            </w:r>
            <w:r w:rsidR="0083673F">
              <w:rPr>
                <w:noProof/>
              </w:rPr>
              <w:t xml:space="preserve">needs to be updated to reflect the use of dynamic TAC solution. </w:t>
            </w:r>
            <w:r w:rsidR="001361E8">
              <w:rPr>
                <w:noProof/>
              </w:rPr>
              <w:t xml:space="preserve">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F62DA6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</w:t>
            </w:r>
            <w:r w:rsidR="00E6144B">
              <w:t>of the MBSR mobility based on dynamic TAC assumption</w:t>
            </w:r>
            <w:r w:rsidR="003F6443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A6778" w:rsidR="001E41F3" w:rsidRDefault="00E6144B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>Mobility support for UEs moving together with MBSR cell is i</w:t>
            </w:r>
            <w:r w:rsidR="00D74A87">
              <w:t>ncomplete</w:t>
            </w:r>
            <w:r w:rsidR="00C81EB5"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95A8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E6144B">
              <w:rPr>
                <w:noProof/>
              </w:rPr>
              <w:t>3.3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B4C2F89" w14:textId="77777777" w:rsidR="00024DFC" w:rsidRDefault="00024DFC" w:rsidP="00024DFC">
      <w:pPr>
        <w:pStyle w:val="Heading4"/>
      </w:pPr>
      <w:bookmarkStart w:id="4" w:name="_Toc122440738"/>
      <w:bookmarkEnd w:id="3"/>
      <w:r>
        <w:t>5.35A.3.3</w:t>
      </w:r>
      <w:r>
        <w:tab/>
        <w:t>UE mobility when moving together with a MBSR cell</w:t>
      </w:r>
      <w:bookmarkEnd w:id="4"/>
    </w:p>
    <w:p w14:paraId="24C856F0" w14:textId="6D49AC10" w:rsidR="00024DFC" w:rsidDel="006A231A" w:rsidRDefault="00024DFC" w:rsidP="00024DFC">
      <w:pPr>
        <w:pStyle w:val="EditorsNote"/>
        <w:rPr>
          <w:del w:id="5" w:author="Qulacomm- Hong Cheng" w:date="2023-01-05T23:26:00Z"/>
        </w:rPr>
      </w:pPr>
      <w:del w:id="6" w:author="Qulacomm- Hong Cheng" w:date="2023-01-05T23:26:00Z">
        <w:r w:rsidDel="006A231A">
          <w:delText>Editor's note:</w:delText>
        </w:r>
        <w:r w:rsidDel="006A231A">
          <w:tab/>
          <w:delText>The description of the support of enhancements for UE mobility when moving together with a MBSR will be added based on updated conclusion of clause 8.3 of TR 23.700-05 [147].</w:delText>
        </w:r>
      </w:del>
    </w:p>
    <w:p w14:paraId="40D7FC68" w14:textId="6A3EE8F2" w:rsidR="00742969" w:rsidRDefault="00EF5935" w:rsidP="0083720B">
      <w:pPr>
        <w:rPr>
          <w:ins w:id="7" w:author="Qulacomm- Hong Cheng" w:date="2023-01-05T23:35:00Z"/>
          <w:noProof/>
        </w:rPr>
      </w:pPr>
      <w:ins w:id="8" w:author="Qulacomm- Hong Cheng" w:date="2023-01-05T23:28:00Z">
        <w:r>
          <w:rPr>
            <w:noProof/>
          </w:rPr>
          <w:t xml:space="preserve">The TAC braodcasted by the MBSR cell(s) is configured by the </w:t>
        </w:r>
      </w:ins>
      <w:ins w:id="9" w:author="Qulacomm- Hong Cheng" w:date="2023-01-05T23:32:00Z">
        <w:r w:rsidR="00AB60B2" w:rsidRPr="00AB60B2">
          <w:rPr>
            <w:noProof/>
          </w:rPr>
          <w:t>IAB-donor-CU</w:t>
        </w:r>
      </w:ins>
      <w:ins w:id="10" w:author="Qulacomm- Hong Cheng" w:date="2023-01-05T23:34:00Z">
        <w:r w:rsidR="003D3E3C">
          <w:rPr>
            <w:noProof/>
          </w:rPr>
          <w:t xml:space="preserve">, to be the same as </w:t>
        </w:r>
        <w:r w:rsidR="00923271">
          <w:rPr>
            <w:noProof/>
          </w:rPr>
          <w:t>that</w:t>
        </w:r>
      </w:ins>
      <w:ins w:id="11" w:author="Qulacomm- Hong Cheng" w:date="2023-01-05T23:29:00Z">
        <w:r w:rsidR="00113EFC">
          <w:rPr>
            <w:noProof/>
          </w:rPr>
          <w:t xml:space="preserve"> of the</w:t>
        </w:r>
      </w:ins>
      <w:ins w:id="12" w:author="Qulacomm- Hong Cheng" w:date="2023-01-05T23:34:00Z">
        <w:r w:rsidR="00923271">
          <w:rPr>
            <w:noProof/>
          </w:rPr>
          <w:t xml:space="preserve"> serving cell of the MBSR. Therefore, when </w:t>
        </w:r>
        <w:r w:rsidR="00742969">
          <w:rPr>
            <w:noProof/>
          </w:rPr>
          <w:t>MBSR moves</w:t>
        </w:r>
      </w:ins>
      <w:ins w:id="13" w:author="Qualcomm-HZ-154" w:date="2023-01-06T14:45:00Z">
        <w:r w:rsidR="006562D7">
          <w:rPr>
            <w:noProof/>
          </w:rPr>
          <w:t xml:space="preserve"> to a </w:t>
        </w:r>
      </w:ins>
      <w:ins w:id="14" w:author="Qualcomm-HZ-154" w:date="2023-01-06T14:46:00Z">
        <w:r w:rsidR="006562D7">
          <w:rPr>
            <w:noProof/>
          </w:rPr>
          <w:t>serving cell with a different TAC</w:t>
        </w:r>
      </w:ins>
      <w:ins w:id="15" w:author="Qulacomm- Hong Cheng" w:date="2023-01-05T23:34:00Z">
        <w:r w:rsidR="00742969">
          <w:rPr>
            <w:noProof/>
          </w:rPr>
          <w:t xml:space="preserve">, the </w:t>
        </w:r>
      </w:ins>
      <w:ins w:id="16" w:author="Qulacomm- Hong Cheng" w:date="2023-01-05T23:35:00Z">
        <w:r w:rsidR="00742969">
          <w:rPr>
            <w:noProof/>
          </w:rPr>
          <w:t>TAC to be broadcasted</w:t>
        </w:r>
      </w:ins>
      <w:ins w:id="17" w:author="Qualcomm-HZ-154" w:date="2023-01-06T14:47:00Z">
        <w:r w:rsidR="006562D7">
          <w:rPr>
            <w:noProof/>
          </w:rPr>
          <w:t xml:space="preserve"> by the MBSR</w:t>
        </w:r>
      </w:ins>
      <w:ins w:id="18" w:author="Qulacomm- Hong Cheng" w:date="2023-01-05T23:35:00Z">
        <w:r w:rsidR="00742969">
          <w:rPr>
            <w:noProof/>
          </w:rPr>
          <w:t xml:space="preserve"> </w:t>
        </w:r>
      </w:ins>
      <w:ins w:id="19" w:author="Qualcomm-HZ-154" w:date="2023-01-06T14:47:00Z">
        <w:r w:rsidR="006562D7">
          <w:rPr>
            <w:noProof/>
          </w:rPr>
          <w:t>will</w:t>
        </w:r>
      </w:ins>
      <w:ins w:id="20" w:author="Qulacomm- Hong Cheng" w:date="2023-01-05T23:35:00Z">
        <w:r w:rsidR="00742969">
          <w:rPr>
            <w:noProof/>
          </w:rPr>
          <w:t xml:space="preserve"> also change. </w:t>
        </w:r>
      </w:ins>
    </w:p>
    <w:p w14:paraId="695B0768" w14:textId="542F293D" w:rsidR="00CD3136" w:rsidRDefault="009E1CC1" w:rsidP="0083720B">
      <w:pPr>
        <w:rPr>
          <w:ins w:id="21" w:author="Qulacomm- Hong Cheng" w:date="2023-01-05T20:26:00Z"/>
          <w:noProof/>
        </w:rPr>
      </w:pPr>
      <w:ins w:id="22" w:author="Qulacomm- Hong Cheng" w:date="2023-01-05T23:39:00Z">
        <w:r>
          <w:rPr>
            <w:noProof/>
          </w:rPr>
          <w:t xml:space="preserve">For </w:t>
        </w:r>
        <w:r w:rsidR="00771C92">
          <w:rPr>
            <w:noProof/>
          </w:rPr>
          <w:t>a UE served by a MBSR cell</w:t>
        </w:r>
        <w:r w:rsidR="00B21F93">
          <w:rPr>
            <w:noProof/>
          </w:rPr>
          <w:t>, it may observe</w:t>
        </w:r>
      </w:ins>
      <w:ins w:id="23" w:author="Qulacomm- Hong Cheng" w:date="2023-01-05T23:40:00Z">
        <w:r w:rsidR="00B21F93">
          <w:rPr>
            <w:noProof/>
          </w:rPr>
          <w:t xml:space="preserve"> change of TAC and/or cell IDs</w:t>
        </w:r>
      </w:ins>
      <w:ins w:id="24" w:author="Qulacomm- Hong Cheng" w:date="2023-01-05T23:42:00Z">
        <w:r w:rsidR="00612019">
          <w:rPr>
            <w:noProof/>
          </w:rPr>
          <w:t xml:space="preserve">, even </w:t>
        </w:r>
      </w:ins>
      <w:ins w:id="25" w:author="Qualcomm-HZ-154" w:date="2023-01-06T14:47:00Z">
        <w:r w:rsidR="006562D7">
          <w:rPr>
            <w:noProof/>
          </w:rPr>
          <w:t xml:space="preserve">if </w:t>
        </w:r>
      </w:ins>
      <w:ins w:id="26" w:author="Qulacomm- Hong Cheng" w:date="2023-01-05T23:42:00Z">
        <w:r w:rsidR="007C7AD2">
          <w:rPr>
            <w:noProof/>
          </w:rPr>
          <w:t>it is</w:t>
        </w:r>
      </w:ins>
      <w:ins w:id="27" w:author="Qualcomm-HZ-154" w:date="2023-01-06T14:48:00Z">
        <w:r w:rsidR="006562D7">
          <w:rPr>
            <w:noProof/>
          </w:rPr>
          <w:t xml:space="preserve"> still</w:t>
        </w:r>
      </w:ins>
      <w:ins w:id="28" w:author="Qulacomm- Hong Cheng" w:date="2023-01-05T23:42:00Z">
        <w:r w:rsidR="007C7AD2">
          <w:rPr>
            <w:noProof/>
          </w:rPr>
          <w:t xml:space="preserve"> connected to the same MBSR</w:t>
        </w:r>
      </w:ins>
      <w:ins w:id="29" w:author="Qulacomm- Hong Cheng" w:date="2023-01-05T23:40:00Z">
        <w:r w:rsidR="00B21F93">
          <w:rPr>
            <w:noProof/>
          </w:rPr>
          <w:t xml:space="preserve">. </w:t>
        </w:r>
        <w:r w:rsidR="0043046E">
          <w:rPr>
            <w:noProof/>
          </w:rPr>
          <w:t>This can trigger mobility registrations as defined</w:t>
        </w:r>
      </w:ins>
      <w:ins w:id="30" w:author="Qulacomm- Hong Cheng" w:date="2023-01-05T23:41:00Z">
        <w:r w:rsidR="00B12926">
          <w:rPr>
            <w:noProof/>
          </w:rPr>
          <w:t xml:space="preserve"> in TS 23.502 [</w:t>
        </w:r>
        <w:r w:rsidR="00CA5119">
          <w:rPr>
            <w:noProof/>
          </w:rPr>
          <w:t>3</w:t>
        </w:r>
        <w:r w:rsidR="00B12926">
          <w:rPr>
            <w:noProof/>
          </w:rPr>
          <w:t>]</w:t>
        </w:r>
      </w:ins>
      <w:ins w:id="31" w:author="Qulacomm- Hong Cheng" w:date="2023-01-05T23:40:00Z">
        <w:r w:rsidR="0043046E">
          <w:rPr>
            <w:noProof/>
          </w:rPr>
          <w:t xml:space="preserve"> </w:t>
        </w:r>
        <w:r w:rsidR="00B12926">
          <w:rPr>
            <w:noProof/>
          </w:rPr>
          <w:t xml:space="preserve">if the new TAC is </w:t>
        </w:r>
      </w:ins>
      <w:ins w:id="32" w:author="Qulacomm- Hong Cheng" w:date="2023-01-05T23:42:00Z">
        <w:r w:rsidR="007C7AD2">
          <w:rPr>
            <w:noProof/>
          </w:rPr>
          <w:t xml:space="preserve">not in </w:t>
        </w:r>
      </w:ins>
      <w:ins w:id="33" w:author="Qulacomm- Hong Cheng" w:date="2023-01-05T23:40:00Z">
        <w:r w:rsidR="00B12926">
          <w:rPr>
            <w:noProof/>
          </w:rPr>
          <w:t xml:space="preserve">the TAI list. </w:t>
        </w:r>
      </w:ins>
      <w:ins w:id="34" w:author="Qulacomm- Hong Cheng" w:date="2023-01-05T23:29:00Z">
        <w:r w:rsidR="00113EFC">
          <w:rPr>
            <w:noProof/>
          </w:rPr>
          <w:t xml:space="preserve"> </w:t>
        </w:r>
      </w:ins>
    </w:p>
    <w:p w14:paraId="6BAED707" w14:textId="224049DD" w:rsidR="0083720B" w:rsidDel="00802EA6" w:rsidRDefault="001F678E" w:rsidP="001F678E">
      <w:pPr>
        <w:pStyle w:val="EditorsNote"/>
        <w:rPr>
          <w:del w:id="35" w:author="Qulacomm- Hong Cheng" w:date="2023-01-05T21:31:00Z"/>
          <w:noProof/>
        </w:rPr>
      </w:pPr>
      <w:ins w:id="36" w:author="Qulacomm- Hong Cheng" w:date="2023-01-06T00:03:00Z">
        <w:r>
          <w:rPr>
            <w:noProof/>
          </w:rPr>
          <w:t xml:space="preserve">Editor’s note: </w:t>
        </w:r>
        <w:r w:rsidR="00736D53">
          <w:rPr>
            <w:noProof/>
          </w:rPr>
          <w:t xml:space="preserve">further updates will be added based on RAN </w:t>
        </w:r>
      </w:ins>
      <w:ins w:id="37" w:author="Qulacomm- Hong Cheng" w:date="2023-01-06T00:04:00Z">
        <w:r w:rsidR="00736D53">
          <w:rPr>
            <w:noProof/>
          </w:rPr>
          <w:t xml:space="preserve">WG inputs on partial migration of MBSR. </w:t>
        </w:r>
      </w:ins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00C19" w14:textId="77777777" w:rsidR="008262B8" w:rsidRDefault="008262B8">
      <w:r>
        <w:separator/>
      </w:r>
    </w:p>
  </w:endnote>
  <w:endnote w:type="continuationSeparator" w:id="0">
    <w:p w14:paraId="105F00FD" w14:textId="77777777" w:rsidR="008262B8" w:rsidRDefault="0082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70B36" w14:textId="77777777" w:rsidR="008262B8" w:rsidRDefault="008262B8">
      <w:r>
        <w:separator/>
      </w:r>
    </w:p>
  </w:footnote>
  <w:footnote w:type="continuationSeparator" w:id="0">
    <w:p w14:paraId="2DF34F09" w14:textId="77777777" w:rsidR="008262B8" w:rsidRDefault="00826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Hong Cheng">
    <w15:presenceInfo w15:providerId="None" w15:userId="Qulacomm- Hong Cheng"/>
  </w15:person>
  <w15:person w15:author="Qualcomm-HZ-154">
    <w15:presenceInfo w15:providerId="None" w15:userId="Qualcomm-HZ-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17B8F"/>
    <w:rsid w:val="00022E4A"/>
    <w:rsid w:val="00024DFC"/>
    <w:rsid w:val="00030A07"/>
    <w:rsid w:val="0003443A"/>
    <w:rsid w:val="00051C40"/>
    <w:rsid w:val="000731EE"/>
    <w:rsid w:val="00086965"/>
    <w:rsid w:val="000875DD"/>
    <w:rsid w:val="00096226"/>
    <w:rsid w:val="000A6394"/>
    <w:rsid w:val="000A6AD6"/>
    <w:rsid w:val="000B2CD0"/>
    <w:rsid w:val="000B6055"/>
    <w:rsid w:val="000B7FED"/>
    <w:rsid w:val="000C038A"/>
    <w:rsid w:val="000C6598"/>
    <w:rsid w:val="000D44B3"/>
    <w:rsid w:val="000E35DC"/>
    <w:rsid w:val="000F2DEB"/>
    <w:rsid w:val="00103896"/>
    <w:rsid w:val="00113EFC"/>
    <w:rsid w:val="00122FE8"/>
    <w:rsid w:val="001249A8"/>
    <w:rsid w:val="001361E8"/>
    <w:rsid w:val="00142E82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C4946"/>
    <w:rsid w:val="001D4301"/>
    <w:rsid w:val="001D4FC3"/>
    <w:rsid w:val="001E41F3"/>
    <w:rsid w:val="001F2643"/>
    <w:rsid w:val="001F678E"/>
    <w:rsid w:val="00213A7A"/>
    <w:rsid w:val="002331C6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A7458"/>
    <w:rsid w:val="002B5741"/>
    <w:rsid w:val="002B703D"/>
    <w:rsid w:val="002C19D5"/>
    <w:rsid w:val="002C6985"/>
    <w:rsid w:val="002C7FF2"/>
    <w:rsid w:val="002D242A"/>
    <w:rsid w:val="002D4CC3"/>
    <w:rsid w:val="002D560D"/>
    <w:rsid w:val="002E2007"/>
    <w:rsid w:val="002E472E"/>
    <w:rsid w:val="002E5EFB"/>
    <w:rsid w:val="002F54E8"/>
    <w:rsid w:val="002F5A73"/>
    <w:rsid w:val="00300333"/>
    <w:rsid w:val="003036D8"/>
    <w:rsid w:val="00305409"/>
    <w:rsid w:val="003225C7"/>
    <w:rsid w:val="003238E9"/>
    <w:rsid w:val="0032501F"/>
    <w:rsid w:val="0034312D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D3E3C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3046E"/>
    <w:rsid w:val="00440155"/>
    <w:rsid w:val="00457267"/>
    <w:rsid w:val="004672D4"/>
    <w:rsid w:val="00473A9C"/>
    <w:rsid w:val="00486D25"/>
    <w:rsid w:val="004A3220"/>
    <w:rsid w:val="004B2CE1"/>
    <w:rsid w:val="004B75B7"/>
    <w:rsid w:val="004D036F"/>
    <w:rsid w:val="004D592A"/>
    <w:rsid w:val="004E114D"/>
    <w:rsid w:val="004E233C"/>
    <w:rsid w:val="004E6B46"/>
    <w:rsid w:val="005003DE"/>
    <w:rsid w:val="005036F0"/>
    <w:rsid w:val="005117EF"/>
    <w:rsid w:val="005141D9"/>
    <w:rsid w:val="0051580D"/>
    <w:rsid w:val="0051785D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2019"/>
    <w:rsid w:val="00617EC7"/>
    <w:rsid w:val="00621188"/>
    <w:rsid w:val="006257ED"/>
    <w:rsid w:val="00632E28"/>
    <w:rsid w:val="006334E1"/>
    <w:rsid w:val="00653DE4"/>
    <w:rsid w:val="006562D7"/>
    <w:rsid w:val="00664AB3"/>
    <w:rsid w:val="00665C47"/>
    <w:rsid w:val="00674054"/>
    <w:rsid w:val="00681B83"/>
    <w:rsid w:val="00686F7F"/>
    <w:rsid w:val="006956B7"/>
    <w:rsid w:val="00695808"/>
    <w:rsid w:val="006A231A"/>
    <w:rsid w:val="006A6C88"/>
    <w:rsid w:val="006B46FB"/>
    <w:rsid w:val="006C1538"/>
    <w:rsid w:val="006E19B3"/>
    <w:rsid w:val="006E21FB"/>
    <w:rsid w:val="006E5FC4"/>
    <w:rsid w:val="006E6D2C"/>
    <w:rsid w:val="006E7176"/>
    <w:rsid w:val="006F5689"/>
    <w:rsid w:val="006F7175"/>
    <w:rsid w:val="00705CA0"/>
    <w:rsid w:val="0071038F"/>
    <w:rsid w:val="00711105"/>
    <w:rsid w:val="007171C6"/>
    <w:rsid w:val="00723DAA"/>
    <w:rsid w:val="00732670"/>
    <w:rsid w:val="00736D53"/>
    <w:rsid w:val="00740059"/>
    <w:rsid w:val="00741BAA"/>
    <w:rsid w:val="00742969"/>
    <w:rsid w:val="0074717B"/>
    <w:rsid w:val="00752D4C"/>
    <w:rsid w:val="00756D39"/>
    <w:rsid w:val="00762C5B"/>
    <w:rsid w:val="00763D17"/>
    <w:rsid w:val="00764587"/>
    <w:rsid w:val="00770592"/>
    <w:rsid w:val="00771C92"/>
    <w:rsid w:val="00774E2E"/>
    <w:rsid w:val="00782432"/>
    <w:rsid w:val="00785E36"/>
    <w:rsid w:val="0079087D"/>
    <w:rsid w:val="00792342"/>
    <w:rsid w:val="007977A8"/>
    <w:rsid w:val="007A5B55"/>
    <w:rsid w:val="007B512A"/>
    <w:rsid w:val="007C2097"/>
    <w:rsid w:val="007C7AD2"/>
    <w:rsid w:val="007D6A07"/>
    <w:rsid w:val="007E3782"/>
    <w:rsid w:val="007E4FAB"/>
    <w:rsid w:val="007F58D0"/>
    <w:rsid w:val="007F63D5"/>
    <w:rsid w:val="007F7259"/>
    <w:rsid w:val="00802EA6"/>
    <w:rsid w:val="0080300B"/>
    <w:rsid w:val="008040A8"/>
    <w:rsid w:val="00805F74"/>
    <w:rsid w:val="00822D34"/>
    <w:rsid w:val="008262B8"/>
    <w:rsid w:val="008273CA"/>
    <w:rsid w:val="008279FA"/>
    <w:rsid w:val="0083673F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5C83"/>
    <w:rsid w:val="008A45A6"/>
    <w:rsid w:val="008B0D05"/>
    <w:rsid w:val="008B458C"/>
    <w:rsid w:val="008C4F41"/>
    <w:rsid w:val="008D3CCC"/>
    <w:rsid w:val="008D5D71"/>
    <w:rsid w:val="008E0FED"/>
    <w:rsid w:val="008E61D6"/>
    <w:rsid w:val="008F3789"/>
    <w:rsid w:val="008F686C"/>
    <w:rsid w:val="009103A1"/>
    <w:rsid w:val="009148DE"/>
    <w:rsid w:val="00923198"/>
    <w:rsid w:val="00923271"/>
    <w:rsid w:val="00941E30"/>
    <w:rsid w:val="00953F70"/>
    <w:rsid w:val="00964748"/>
    <w:rsid w:val="009777D9"/>
    <w:rsid w:val="0098405A"/>
    <w:rsid w:val="00991B88"/>
    <w:rsid w:val="009A5753"/>
    <w:rsid w:val="009A579D"/>
    <w:rsid w:val="009A6CEE"/>
    <w:rsid w:val="009E1CC1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60B2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B12926"/>
    <w:rsid w:val="00B1579B"/>
    <w:rsid w:val="00B20E11"/>
    <w:rsid w:val="00B21F93"/>
    <w:rsid w:val="00B258BB"/>
    <w:rsid w:val="00B3162D"/>
    <w:rsid w:val="00B368F7"/>
    <w:rsid w:val="00B42367"/>
    <w:rsid w:val="00B543F5"/>
    <w:rsid w:val="00B614B4"/>
    <w:rsid w:val="00B62F71"/>
    <w:rsid w:val="00B67B97"/>
    <w:rsid w:val="00B81289"/>
    <w:rsid w:val="00B8589B"/>
    <w:rsid w:val="00B8726D"/>
    <w:rsid w:val="00B94008"/>
    <w:rsid w:val="00B968C8"/>
    <w:rsid w:val="00BA2749"/>
    <w:rsid w:val="00BA3EC5"/>
    <w:rsid w:val="00BA51D9"/>
    <w:rsid w:val="00BB5DFC"/>
    <w:rsid w:val="00BD279D"/>
    <w:rsid w:val="00BD6BB8"/>
    <w:rsid w:val="00BE03EF"/>
    <w:rsid w:val="00BE74B7"/>
    <w:rsid w:val="00BE7BBC"/>
    <w:rsid w:val="00C01CB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70F6"/>
    <w:rsid w:val="00C95985"/>
    <w:rsid w:val="00CA5119"/>
    <w:rsid w:val="00CB1254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4244C"/>
    <w:rsid w:val="00D465D0"/>
    <w:rsid w:val="00D50255"/>
    <w:rsid w:val="00D66520"/>
    <w:rsid w:val="00D74A87"/>
    <w:rsid w:val="00D758EA"/>
    <w:rsid w:val="00D84AE9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6144B"/>
    <w:rsid w:val="00E739B9"/>
    <w:rsid w:val="00E764D8"/>
    <w:rsid w:val="00E94E28"/>
    <w:rsid w:val="00EB09B7"/>
    <w:rsid w:val="00EB1AE4"/>
    <w:rsid w:val="00EB3162"/>
    <w:rsid w:val="00EC63EE"/>
    <w:rsid w:val="00EC7413"/>
    <w:rsid w:val="00EE7D7C"/>
    <w:rsid w:val="00EF5935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798"/>
    <w:rsid w:val="00FB0393"/>
    <w:rsid w:val="00FB062B"/>
    <w:rsid w:val="00FB29AA"/>
    <w:rsid w:val="00FB2DF3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62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1270-7ABA-4CEF-97AA-EDB84EC2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407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 Hong Cheng</cp:lastModifiedBy>
  <cp:revision>2</cp:revision>
  <cp:lastPrinted>1900-01-01T05:00:00Z</cp:lastPrinted>
  <dcterms:created xsi:type="dcterms:W3CDTF">2023-01-09T21:28:00Z</dcterms:created>
  <dcterms:modified xsi:type="dcterms:W3CDTF">2023-01-09T21:28:00Z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